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2D9771" w14:textId="77777777" w:rsidR="008D24FC" w:rsidRDefault="008D24FC" w:rsidP="008D24FC">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T1BW3 - Words ending in -able</w:t>
      </w:r>
    </w:p>
    <w:p w14:paraId="5917BB91" w14:textId="77777777" w:rsidR="008D24FC" w:rsidRDefault="008D24FC" w:rsidP="008D24FC">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55F42209" w14:textId="77777777" w:rsidR="008D24FC" w:rsidRDefault="008D24FC" w:rsidP="008D24FC">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adorable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adorably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adoration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applicable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applicably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application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considerable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considerably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consideration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tolerable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tolerably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toleration</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62579B77" w:rsidR="006C28EA" w:rsidRDefault="001D06FE" w:rsidP="008D24FC">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483"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703"/>
        <w:gridCol w:w="1637"/>
        <w:gridCol w:w="1641"/>
        <w:gridCol w:w="550"/>
        <w:gridCol w:w="4253"/>
      </w:tblGrid>
      <w:tr w:rsidR="00D35DE2" w14:paraId="4BAF4FF6" w14:textId="77777777" w:rsidTr="008D24FC">
        <w:tc>
          <w:tcPr>
            <w:tcW w:w="3402"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1CC92CF"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002907EA"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nil"/>
                    <w:right w:val="single" w:sz="4" w:space="0" w:color="auto"/>
                  </w:tcBorders>
                  <w:noWrap/>
                  <w:vAlign w:val="bottom"/>
                </w:tcPr>
                <w:p w14:paraId="34D16AC3" w14:textId="50225D82"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41214106"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49451698" w14:textId="3635FC71"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7A8091DE" w14:textId="516A11A0"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33C852AE"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7C1894FC" w14:textId="1D49E07E"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5618710B" w14:textId="6D331950"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02B5A99D" w14:textId="2A384596"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2718BAB9"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2F2F6C60" w14:textId="25A09A3D"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495D677B" w14:textId="5C5F0B5F"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1F57B3E6" w14:textId="62E299EF"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4BD24436"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7AC0190E"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5FAD999A" w14:textId="6216F422"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21EA8961" w14:textId="45441859"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3DA51F50" w14:textId="364A7E78"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5C8FB8B6"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094A6300" w:rsidR="00316E67" w:rsidRPr="00F944F5"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68E23B9"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5F4543C1" w14:textId="05FD50F1"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7F452724" w14:textId="6066EA31"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1AFB7CBA" w14:textId="67334E2A"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10AE09F1"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7FC024A2" w:rsidR="00316E67" w:rsidRPr="00F944F5"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05C4AC21" w:rsidR="00316E67" w:rsidRPr="00F944F5"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5E10664A"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31FF94B5" w14:textId="3631162D"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34F8AB03" w14:textId="142C8867"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42C561F7" w14:textId="0B7998E9"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52EBCCAE"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3B18053B" w:rsidR="00316E67"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238D6FFE" w:rsidR="00316E67"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top w:val="single" w:sz="4" w:space="0" w:color="auto"/>
                    <w:bottom w:val="single" w:sz="4" w:space="0" w:color="auto"/>
                    <w:right w:val="single" w:sz="4" w:space="0" w:color="auto"/>
                  </w:tcBorders>
                </w:tcPr>
                <w:p w14:paraId="2EEABC8C" w14:textId="040E28A9" w:rsidR="00316E67"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3828" w:type="dxa"/>
            <w:gridSpan w:val="3"/>
          </w:tcPr>
          <w:tbl>
            <w:tblPr>
              <w:tblW w:w="3809"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236"/>
            </w:tblGrid>
            <w:tr w:rsidR="008D24FC" w:rsidRPr="00F944F5" w14:paraId="316DD1D5" w14:textId="55062BAE"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0E874440"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236" w:type="dxa"/>
                </w:tcPr>
                <w:p w14:paraId="68C68754" w14:textId="151CD796" w:rsidR="008D24FC" w:rsidRPr="00F944F5" w:rsidRDefault="008D24FC" w:rsidP="00763941">
                  <w:pPr>
                    <w:spacing w:after="0" w:line="240" w:lineRule="auto"/>
                    <w:rPr>
                      <w:rFonts w:ascii="Andika" w:eastAsia="Times New Roman" w:hAnsi="Andika" w:cs="Andika"/>
                      <w:kern w:val="0"/>
                      <w:lang w:eastAsia="en-GB"/>
                      <w14:ligatures w14:val="none"/>
                    </w:rPr>
                  </w:pPr>
                </w:p>
              </w:tc>
            </w:tr>
            <w:tr w:rsidR="008D24FC" w:rsidRPr="00F944F5" w14:paraId="42B4F911" w14:textId="734AF92E"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249368AA"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236" w:type="dxa"/>
                </w:tcPr>
                <w:p w14:paraId="1E46600F" w14:textId="4473ABD2" w:rsidR="008D24FC" w:rsidRPr="00F944F5" w:rsidRDefault="008D24FC" w:rsidP="00763941">
                  <w:pPr>
                    <w:spacing w:after="0" w:line="240" w:lineRule="auto"/>
                    <w:rPr>
                      <w:rFonts w:ascii="Andika" w:eastAsia="Times New Roman" w:hAnsi="Andika" w:cs="Andika"/>
                      <w:kern w:val="0"/>
                      <w:lang w:eastAsia="en-GB"/>
                      <w14:ligatures w14:val="none"/>
                    </w:rPr>
                  </w:pPr>
                </w:p>
              </w:tc>
            </w:tr>
            <w:tr w:rsidR="008D24FC" w:rsidRPr="00F944F5" w14:paraId="04378A14" w14:textId="7461E7AF"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2ED8E0F2"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236" w:type="dxa"/>
                </w:tcPr>
                <w:p w14:paraId="6B022932" w14:textId="12F3D256" w:rsidR="008D24FC" w:rsidRPr="00F944F5" w:rsidRDefault="008D24FC" w:rsidP="00763941">
                  <w:pPr>
                    <w:spacing w:after="0" w:line="240" w:lineRule="auto"/>
                    <w:rPr>
                      <w:rFonts w:ascii="Andika" w:eastAsia="Times New Roman" w:hAnsi="Andika" w:cs="Andika"/>
                      <w:kern w:val="0"/>
                      <w:lang w:eastAsia="en-GB"/>
                      <w14:ligatures w14:val="none"/>
                    </w:rPr>
                  </w:pPr>
                </w:p>
              </w:tc>
            </w:tr>
            <w:tr w:rsidR="008D24FC" w:rsidRPr="00F944F5" w14:paraId="6B85B747" w14:textId="5D1E9B1A"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68B05305"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236" w:type="dxa"/>
                </w:tcPr>
                <w:p w14:paraId="7A31133A" w14:textId="11864FCE" w:rsidR="008D24FC" w:rsidRPr="00F944F5" w:rsidRDefault="008D24FC" w:rsidP="00763941">
                  <w:pPr>
                    <w:spacing w:after="0" w:line="240" w:lineRule="auto"/>
                    <w:rPr>
                      <w:rFonts w:ascii="Andika" w:eastAsia="Times New Roman" w:hAnsi="Andika" w:cs="Andika"/>
                      <w:kern w:val="0"/>
                      <w:lang w:eastAsia="en-GB"/>
                      <w14:ligatures w14:val="none"/>
                    </w:rPr>
                  </w:pPr>
                </w:p>
              </w:tc>
            </w:tr>
            <w:tr w:rsidR="008D24FC" w:rsidRPr="00F944F5" w14:paraId="0AD3EB5F" w14:textId="18233869"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131A098A"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236" w:type="dxa"/>
                </w:tcPr>
                <w:p w14:paraId="1A37DDA7" w14:textId="54426B45" w:rsidR="008D24FC" w:rsidRPr="00F944F5" w:rsidRDefault="008D24FC" w:rsidP="00763941">
                  <w:pPr>
                    <w:spacing w:after="0" w:line="240" w:lineRule="auto"/>
                    <w:rPr>
                      <w:rFonts w:ascii="Andika" w:eastAsia="Times New Roman" w:hAnsi="Andika" w:cs="Andika"/>
                      <w:kern w:val="0"/>
                      <w:lang w:eastAsia="en-GB"/>
                      <w14:ligatures w14:val="none"/>
                    </w:rPr>
                  </w:pPr>
                </w:p>
              </w:tc>
            </w:tr>
            <w:tr w:rsidR="008D24FC" w:rsidRPr="00F944F5" w14:paraId="41739D1C" w14:textId="5221F3A6"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329A20BE"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236" w:type="dxa"/>
                </w:tcPr>
                <w:p w14:paraId="7B8CFDEB" w14:textId="75FE29E5" w:rsidR="008D24FC" w:rsidRPr="00F944F5" w:rsidRDefault="008D24FC" w:rsidP="00763941">
                  <w:pPr>
                    <w:spacing w:after="0" w:line="240" w:lineRule="auto"/>
                    <w:rPr>
                      <w:rFonts w:ascii="Andika" w:eastAsia="Times New Roman" w:hAnsi="Andika" w:cs="Andika"/>
                      <w:kern w:val="0"/>
                      <w:lang w:eastAsia="en-GB"/>
                      <w14:ligatures w14:val="none"/>
                    </w:rPr>
                  </w:pPr>
                </w:p>
              </w:tc>
            </w:tr>
            <w:tr w:rsidR="008D24FC" w:rsidRPr="00F944F5" w14:paraId="16A45324" w14:textId="0883908E"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7E42D8FE"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236" w:type="dxa"/>
                </w:tcPr>
                <w:p w14:paraId="3A4D3DE0" w14:textId="02547CC2" w:rsidR="008D24FC" w:rsidRPr="00F944F5" w:rsidRDefault="008D24FC" w:rsidP="00763941">
                  <w:pPr>
                    <w:spacing w:after="0" w:line="240" w:lineRule="auto"/>
                    <w:rPr>
                      <w:rFonts w:ascii="Andika" w:eastAsia="Times New Roman" w:hAnsi="Andika" w:cs="Andika"/>
                      <w:kern w:val="0"/>
                      <w:lang w:eastAsia="en-GB"/>
                      <w14:ligatures w14:val="none"/>
                    </w:rPr>
                  </w:pPr>
                </w:p>
              </w:tc>
            </w:tr>
            <w:tr w:rsidR="008D24FC" w:rsidRPr="00F944F5" w14:paraId="4C02516A" w14:textId="360D0F3A"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bottom w:val="single" w:sz="4" w:space="0" w:color="auto"/>
                  </w:tcBorders>
                </w:tcPr>
                <w:p w14:paraId="4BA15DE9"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236" w:type="dxa"/>
                </w:tcPr>
                <w:p w14:paraId="2E0DF5D2" w14:textId="3718C098" w:rsidR="008D24FC" w:rsidRPr="00F944F5" w:rsidRDefault="008D24FC" w:rsidP="00763941">
                  <w:pPr>
                    <w:spacing w:after="0" w:line="240" w:lineRule="auto"/>
                    <w:rPr>
                      <w:rFonts w:ascii="Andika" w:eastAsia="Times New Roman" w:hAnsi="Andika" w:cs="Andika"/>
                      <w:kern w:val="0"/>
                      <w:lang w:eastAsia="en-GB"/>
                      <w14:ligatures w14:val="none"/>
                    </w:rPr>
                  </w:pPr>
                </w:p>
              </w:tc>
            </w:tr>
            <w:tr w:rsidR="008D24FC" w:rsidRPr="00F944F5" w14:paraId="1AAC9DB1" w14:textId="77777777"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A02B45"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EA8F299"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26FAD39"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1555526"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B06CF3"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8504718"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AC452FD"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8B09AA4"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bottom w:val="single" w:sz="4" w:space="0" w:color="auto"/>
                    <w:right w:val="single" w:sz="4" w:space="0" w:color="auto"/>
                  </w:tcBorders>
                </w:tcPr>
                <w:p w14:paraId="481E3F99"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236" w:type="dxa"/>
                  <w:tcBorders>
                    <w:left w:val="single" w:sz="4" w:space="0" w:color="auto"/>
                  </w:tcBorders>
                </w:tcPr>
                <w:p w14:paraId="7A293A40" w14:textId="0CFFB061" w:rsidR="008D24FC" w:rsidRPr="00F944F5" w:rsidRDefault="008D24FC"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8D24FC">
        <w:tc>
          <w:tcPr>
            <w:tcW w:w="3402"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8"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8D24FC">
        <w:tc>
          <w:tcPr>
            <w:tcW w:w="3402"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Default="00D35DE2" w:rsidP="00675A1C">
            <w:pPr>
              <w:pStyle w:val="Footer"/>
              <w:jc w:val="right"/>
            </w:pPr>
          </w:p>
          <w:p w14:paraId="2FF62452" w14:textId="77777777" w:rsidR="008D24FC" w:rsidRPr="00F944F5" w:rsidRDefault="008D24FC" w:rsidP="00675A1C">
            <w:pPr>
              <w:pStyle w:val="Footer"/>
              <w:jc w:val="right"/>
            </w:pPr>
          </w:p>
          <w:p w14:paraId="3DF746AD" w14:textId="77777777" w:rsidR="00D35DE2" w:rsidRDefault="00D35DE2" w:rsidP="00675A1C">
            <w:pPr>
              <w:pStyle w:val="Footer"/>
              <w:jc w:val="right"/>
            </w:pPr>
          </w:p>
          <w:p w14:paraId="7ED4BD58" w14:textId="77777777" w:rsidR="008D24FC" w:rsidRPr="00F944F5" w:rsidRDefault="008D24FC" w:rsidP="00675A1C">
            <w:pPr>
              <w:pStyle w:val="Footer"/>
              <w:jc w:val="right"/>
            </w:pPr>
          </w:p>
        </w:tc>
        <w:tc>
          <w:tcPr>
            <w:tcW w:w="3828"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8D24FC">
        <w:tc>
          <w:tcPr>
            <w:tcW w:w="3402"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0866F548"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DBE8ED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7A0C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2BED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B4D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E59D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D3126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7547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4E0D7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8"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2DCF669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EAB94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BE2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BC2C8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051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A465E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E662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5BC8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52A470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1F2D3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BA96D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8D24FC">
        <w:trPr>
          <w:gridBefore w:val="1"/>
          <w:wBefore w:w="1699"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8D24FC">
        <w:trPr>
          <w:gridBefore w:val="1"/>
          <w:wBefore w:w="1699"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8"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34632" w14:textId="77777777" w:rsidR="00826A45" w:rsidRDefault="00826A45" w:rsidP="00E655A0">
      <w:pPr>
        <w:spacing w:after="0" w:line="240" w:lineRule="auto"/>
      </w:pPr>
      <w:r>
        <w:separator/>
      </w:r>
    </w:p>
  </w:endnote>
  <w:endnote w:type="continuationSeparator" w:id="0">
    <w:p w14:paraId="591B4580" w14:textId="77777777" w:rsidR="00826A45" w:rsidRDefault="00826A4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4637968-E142-49E0-9326-B682304C251D}"/>
    <w:embedItalic r:id="rId2" w:fontKey="{3B721B31-093C-4232-B97A-276DB69DBB71}"/>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D34E72F4-2E69-4987-AC00-32752FFC4EF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69395FE1-AE81-48D9-A9D4-BE4E8EE4B17A}"/>
    <w:embedBold r:id="rId5" w:fontKey="{35A1F86A-A858-47CC-BF25-9C90B45BB01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6" w:author="Glen Jones" w:date="2025-11-17T11:35:00Z" w16du:dateUtc="2025-11-17T11:35:00Z">
      <w:r>
        <w:t>2025</w:t>
      </w:r>
    </w:ins>
    <w:del w:id="17"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3FCC7" w14:textId="77777777" w:rsidR="00826A45" w:rsidRDefault="00826A45" w:rsidP="00E655A0">
      <w:pPr>
        <w:spacing w:after="0" w:line="240" w:lineRule="auto"/>
      </w:pPr>
      <w:r>
        <w:separator/>
      </w:r>
    </w:p>
  </w:footnote>
  <w:footnote w:type="continuationSeparator" w:id="0">
    <w:p w14:paraId="6B5493D0" w14:textId="77777777" w:rsidR="00826A45" w:rsidRDefault="00826A4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0E0F9E"/>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D24FC"/>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229</Words>
  <Characters>1311</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3</cp:revision>
  <dcterms:created xsi:type="dcterms:W3CDTF">2025-11-20T14:50:00Z</dcterms:created>
  <dcterms:modified xsi:type="dcterms:W3CDTF">2025-11-20T14:51:00Z</dcterms:modified>
</cp:coreProperties>
</file>